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F13DA" w14:textId="10132053" w:rsidR="00693E8D" w:rsidRDefault="00693E8D" w:rsidP="00693E8D">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5526C9">
        <w:rPr>
          <w:b/>
          <w:i/>
          <w:noProof/>
          <w:sz w:val="28"/>
        </w:rPr>
        <w:t>4008</w:t>
      </w:r>
    </w:p>
    <w:p w14:paraId="7CB45193" w14:textId="4E51337D" w:rsidR="001E41F3" w:rsidRPr="0088765D" w:rsidRDefault="00693E8D" w:rsidP="0088765D">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049D9" w:rsidR="001E41F3" w:rsidRPr="00410371" w:rsidRDefault="00C47555" w:rsidP="004B71AB">
            <w:pPr>
              <w:pStyle w:val="CRCoverPage"/>
              <w:spacing w:after="0"/>
              <w:jc w:val="right"/>
              <w:rPr>
                <w:b/>
                <w:noProof/>
                <w:sz w:val="28"/>
              </w:rPr>
            </w:pPr>
            <w:fldSimple w:instr=" DOCPROPERTY  Spec#  \* MERGEFORMAT ">
              <w:r w:rsidR="004B71A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BAA48" w:rsidR="001E41F3" w:rsidRPr="00410371" w:rsidRDefault="00C47555" w:rsidP="005526C9">
            <w:pPr>
              <w:pStyle w:val="CRCoverPage"/>
              <w:spacing w:after="0"/>
              <w:rPr>
                <w:noProof/>
              </w:rPr>
            </w:pPr>
            <w:fldSimple w:instr=" DOCPROPERTY  Cr#  \* MERGEFORMAT ">
              <w:r w:rsidR="005526C9">
                <w:rPr>
                  <w:b/>
                  <w:noProof/>
                  <w:sz w:val="28"/>
                </w:rPr>
                <w:t>1771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313A6" w:rsidR="001E41F3" w:rsidRPr="00410371" w:rsidRDefault="007D73CB" w:rsidP="00E13F3D">
            <w:pPr>
              <w:pStyle w:val="CRCoverPage"/>
              <w:spacing w:after="0"/>
              <w:jc w:val="center"/>
              <w:rPr>
                <w:b/>
                <w:noProof/>
              </w:rPr>
            </w:pPr>
            <w:r w:rsidRPr="007D73C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5BFB7" w:rsidR="001E41F3" w:rsidRPr="00410371" w:rsidRDefault="007D73CB">
            <w:pPr>
              <w:pStyle w:val="CRCoverPage"/>
              <w:spacing w:after="0"/>
              <w:jc w:val="center"/>
              <w:rPr>
                <w:noProof/>
                <w:sz w:val="28"/>
              </w:rPr>
            </w:pPr>
            <w:r w:rsidRPr="007D73CB">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4882C" w:rsidR="00F25D98" w:rsidRDefault="004B71A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BF1BA7" w:rsidR="00F25D98" w:rsidRDefault="004B71AB"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0ECC9" w:rsidR="001E41F3" w:rsidRDefault="004B71AB">
            <w:pPr>
              <w:pStyle w:val="CRCoverPage"/>
              <w:spacing w:after="0"/>
              <w:ind w:left="100"/>
              <w:rPr>
                <w:noProof/>
              </w:rPr>
            </w:pPr>
            <w:r>
              <w:t>CR on selective SCG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61317621" w:rsidR="001E41F3" w:rsidRPr="004B71A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AC74F2" w:rsidR="001E41F3" w:rsidRDefault="004B71AB">
            <w:pPr>
              <w:pStyle w:val="CRCoverPage"/>
              <w:spacing w:after="0"/>
              <w:ind w:left="100"/>
              <w:rPr>
                <w:noProof/>
                <w:lang w:eastAsia="ko-KR"/>
              </w:rPr>
            </w:pPr>
            <w:r>
              <w:rPr>
                <w:rFonts w:hint="eastAsia"/>
                <w:noProof/>
                <w:lang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D00D3C" w:rsidR="001E41F3" w:rsidRDefault="00B62B45">
            <w:pPr>
              <w:pStyle w:val="CRCoverPage"/>
              <w:spacing w:after="0"/>
              <w:ind w:left="100"/>
              <w:rPr>
                <w:noProof/>
              </w:rPr>
            </w:pPr>
            <w:r>
              <w:t>TEI</w:t>
            </w:r>
            <w:r w:rsidR="00693E8D">
              <w:t>1</w:t>
            </w:r>
            <w: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63F8D" w:rsidR="001E41F3" w:rsidRDefault="004D5235">
            <w:pPr>
              <w:pStyle w:val="CRCoverPage"/>
              <w:spacing w:after="0"/>
              <w:ind w:left="100"/>
              <w:rPr>
                <w:noProof/>
              </w:rPr>
            </w:pPr>
            <w:r>
              <w:t>202</w:t>
            </w:r>
            <w:r w:rsidR="003C2DBE">
              <w:t>3</w:t>
            </w:r>
            <w:r>
              <w:t>-</w:t>
            </w:r>
            <w:r w:rsidR="00693E8D">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77E4C" w:rsidR="001E41F3" w:rsidRPr="00456810" w:rsidRDefault="004B71AB" w:rsidP="00D24991">
            <w:pPr>
              <w:pStyle w:val="CRCoverPage"/>
              <w:spacing w:after="0"/>
              <w:ind w:left="100" w:right="-609"/>
              <w:rPr>
                <w:b/>
                <w:noProof/>
              </w:rPr>
            </w:pPr>
            <w:r w:rsidRPr="0045681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5A98D" w:rsidR="001E41F3" w:rsidRDefault="004D5235">
            <w:pPr>
              <w:pStyle w:val="CRCoverPage"/>
              <w:spacing w:after="0"/>
              <w:ind w:left="100"/>
              <w:rPr>
                <w:noProof/>
              </w:rPr>
            </w:pPr>
            <w:r>
              <w:t>Rel-</w:t>
            </w:r>
            <w:r w:rsidR="004B71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98FDF" w14:textId="79BAFCCA" w:rsidR="00693E8D" w:rsidRDefault="00693E8D" w:rsidP="00693E8D">
            <w:pPr>
              <w:pStyle w:val="CRCoverPage"/>
              <w:spacing w:after="0"/>
              <w:ind w:left="100"/>
              <w:rPr>
                <w:noProof/>
                <w:lang w:eastAsia="zh-CN"/>
              </w:rPr>
            </w:pPr>
            <w:r>
              <w:rPr>
                <w:noProof/>
                <w:lang w:eastAsia="zh-CN"/>
              </w:rPr>
              <w:t>Based on the LS reply to RAN2 in S3-233200, it is proposed to add security procedures for Selective SCG activation.</w:t>
            </w:r>
          </w:p>
          <w:p w14:paraId="708AA7DE" w14:textId="16023483"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C12615" w:rsidR="001E41F3" w:rsidRDefault="00213225">
            <w:pPr>
              <w:pStyle w:val="CRCoverPage"/>
              <w:spacing w:after="0"/>
              <w:ind w:left="100"/>
              <w:rPr>
                <w:noProof/>
                <w:lang w:eastAsia="ko-KR"/>
              </w:rPr>
            </w:pPr>
            <w:r>
              <w:rPr>
                <w:rFonts w:hint="eastAsia"/>
                <w:noProof/>
                <w:lang w:eastAsia="ko-KR"/>
              </w:rPr>
              <w:t xml:space="preserve">Introduce a </w:t>
            </w:r>
            <w:r w:rsidR="00693E8D">
              <w:rPr>
                <w:noProof/>
                <w:lang w:eastAsia="ko-KR"/>
              </w:rPr>
              <w:t xml:space="preserve">new clause 6.10.2.1a to add </w:t>
            </w:r>
            <w:r>
              <w:rPr>
                <w:rFonts w:hint="eastAsia"/>
                <w:noProof/>
                <w:lang w:eastAsia="ko-KR"/>
              </w:rPr>
              <w:t>security procedure for selective SCG activation in dual connectivity.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322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8A559" w:rsidR="001E41F3" w:rsidRDefault="00693E8D" w:rsidP="00693E8D">
            <w:pPr>
              <w:pStyle w:val="CRCoverPage"/>
              <w:spacing w:after="0"/>
              <w:ind w:left="100"/>
              <w:rPr>
                <w:noProof/>
                <w:lang w:eastAsia="ko-KR"/>
              </w:rPr>
            </w:pPr>
            <w:r>
              <w:rPr>
                <w:noProof/>
                <w:lang w:eastAsia="ko-KR"/>
              </w:rPr>
              <w:t xml:space="preserve">Security for </w:t>
            </w:r>
            <w:r w:rsidR="000C2637">
              <w:rPr>
                <w:rFonts w:hint="eastAsia"/>
                <w:noProof/>
                <w:lang w:eastAsia="ko-KR"/>
              </w:rPr>
              <w:t xml:space="preserve">Selective SCG activation is not </w:t>
            </w:r>
            <w:r>
              <w:rPr>
                <w:noProof/>
                <w:lang w:eastAsia="ko-KR"/>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D1C0D" w:rsidR="001E41F3" w:rsidRDefault="004B71AB" w:rsidP="004B71AB">
            <w:pPr>
              <w:pStyle w:val="CRCoverPage"/>
              <w:tabs>
                <w:tab w:val="left" w:pos="602"/>
              </w:tabs>
              <w:spacing w:after="0"/>
              <w:rPr>
                <w:noProof/>
              </w:rPr>
            </w:pPr>
            <w:r>
              <w:rPr>
                <w:noProof/>
              </w:rPr>
              <w:t xml:space="preserve"> Clause </w:t>
            </w:r>
            <w:r w:rsidR="00B62B45">
              <w:rPr>
                <w:noProof/>
              </w:rPr>
              <w:t>6.10.2.1.a, 6.10.3.1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7BBDB7" w:rsidR="001E41F3" w:rsidRDefault="000C263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CDC79" w:rsidR="001E41F3" w:rsidRDefault="00145D43" w:rsidP="000C2637">
            <w:pPr>
              <w:pStyle w:val="CRCoverPage"/>
              <w:spacing w:after="0"/>
              <w:ind w:left="99"/>
              <w:rPr>
                <w:noProof/>
              </w:rPr>
            </w:pPr>
            <w:r>
              <w:rPr>
                <w:noProof/>
              </w:rPr>
              <w:t>TS</w:t>
            </w:r>
            <w:r w:rsidR="000C2637">
              <w:rPr>
                <w:noProof/>
              </w:rPr>
              <w:t xml:space="preserve"> 37.340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0A7" w:rsidR="001E41F3" w:rsidRDefault="0021322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B5A23" w:rsidR="001E41F3" w:rsidRDefault="0021322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588EB" w14:textId="77777777" w:rsidR="00B73958" w:rsidRDefault="00B73958" w:rsidP="00B73958">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270A10E1" w14:textId="77777777" w:rsidR="00D8366B" w:rsidRPr="003F3180" w:rsidRDefault="00D8366B" w:rsidP="00D8366B">
      <w:pPr>
        <w:pStyle w:val="Heading4"/>
        <w:rPr>
          <w:ins w:id="1" w:author="Samsung" w:date="2023-08-07T13:40:00Z"/>
        </w:rPr>
      </w:pPr>
      <w:bookmarkStart w:id="2" w:name="_Toc19634747"/>
      <w:bookmarkStart w:id="3" w:name="_Toc26875807"/>
      <w:bookmarkStart w:id="4" w:name="_Toc35528558"/>
      <w:bookmarkStart w:id="5" w:name="_Toc35533319"/>
      <w:bookmarkStart w:id="6" w:name="_Toc45028662"/>
      <w:bookmarkStart w:id="7" w:name="_Toc45274327"/>
      <w:bookmarkStart w:id="8" w:name="_Toc45274914"/>
      <w:bookmarkStart w:id="9" w:name="_Toc51168171"/>
      <w:bookmarkStart w:id="10" w:name="_Toc137558936"/>
      <w:bookmarkStart w:id="11" w:name="_GoBack"/>
      <w:ins w:id="12" w:author="Samsung" w:date="2023-08-07T13:40:00Z">
        <w:r>
          <w:t>6.10.2.1a</w:t>
        </w:r>
        <w:r>
          <w:tab/>
        </w:r>
        <w:bookmarkEnd w:id="2"/>
        <w:bookmarkEnd w:id="3"/>
        <w:bookmarkEnd w:id="4"/>
        <w:bookmarkEnd w:id="5"/>
        <w:bookmarkEnd w:id="6"/>
        <w:bookmarkEnd w:id="7"/>
        <w:bookmarkEnd w:id="8"/>
        <w:bookmarkEnd w:id="9"/>
        <w:bookmarkEnd w:id="10"/>
        <w:r>
          <w:t>Procedure for selective SCG activation</w:t>
        </w:r>
        <w:r w:rsidRPr="003F3180">
          <w:t xml:space="preserve"> </w:t>
        </w:r>
      </w:ins>
    </w:p>
    <w:p w14:paraId="4836439B" w14:textId="77777777" w:rsidR="00D8366B" w:rsidRDefault="00D8366B" w:rsidP="00D8366B">
      <w:pPr>
        <w:rPr>
          <w:ins w:id="13" w:author="Samsung" w:date="2023-08-07T13:40:00Z"/>
        </w:rPr>
      </w:pPr>
      <w:ins w:id="14" w:author="Samsung" w:date="2023-08-07T13:40:00Z">
        <w:r w:rsidRPr="00717609">
          <w:t xml:space="preserve">When </w:t>
        </w:r>
        <w:r>
          <w:t>the MN configures the UE with several conditional reconfigurations for selective SCG activation, the conditional reconfiguration for each SN shall contain the multiple SN Counter values.</w:t>
        </w:r>
        <w:r w:rsidRPr="00717609">
          <w:t xml:space="preserve"> </w:t>
        </w:r>
        <w:r>
          <w:t xml:space="preserve">UE should inform the MN of the UE's capability on selective SCG activation (e.g., registration request message or AS SMC, etc.) If the UE changes SN after executing one of these conditional reconfigurations, the UE derives </w:t>
        </w:r>
        <w:r w:rsidRPr="003A2631">
          <w:t>K</w:t>
        </w:r>
        <w:r w:rsidRPr="003A2631">
          <w:rPr>
            <w:vertAlign w:val="subscript"/>
          </w:rPr>
          <w:t>SN</w:t>
        </w:r>
        <w:r>
          <w:t xml:space="preserve"> using the </w:t>
        </w:r>
        <w:r w:rsidRPr="003A2631">
          <w:t>K</w:t>
        </w:r>
        <w:r>
          <w:rPr>
            <w:vertAlign w:val="subscript"/>
          </w:rPr>
          <w:t>gNB</w:t>
        </w:r>
        <w:r>
          <w:t xml:space="preserve"> together with an unsued SN Counter value and sends the SN Counter value to the MN. MN computes and delivers the </w:t>
        </w:r>
        <w:r w:rsidRPr="003A2631">
          <w:t>K</w:t>
        </w:r>
        <w:r w:rsidRPr="003A2631">
          <w:rPr>
            <w:vertAlign w:val="subscript"/>
          </w:rPr>
          <w:t>SN</w:t>
        </w:r>
        <w:r>
          <w:t xml:space="preserve"> to the SN.</w:t>
        </w:r>
      </w:ins>
    </w:p>
    <w:p w14:paraId="64CC702A" w14:textId="77777777" w:rsidR="00D8366B" w:rsidRDefault="00D8366B" w:rsidP="00D8366B">
      <w:pPr>
        <w:rPr>
          <w:ins w:id="15" w:author="Samsung" w:date="2023-08-07T13:40:00Z"/>
        </w:rPr>
      </w:pPr>
      <w:ins w:id="16" w:author="Samsung" w:date="2023-08-07T13:40:00Z">
        <w:r>
          <w:t>The procedures for selective SCG activation follows the steps outlined on the Figure 6.10.2.1a-1.</w:t>
        </w:r>
      </w:ins>
    </w:p>
    <w:bookmarkEnd w:id="11"/>
    <w:p w14:paraId="11F7F9D1" w14:textId="77777777" w:rsidR="00D8366B" w:rsidRDefault="00D8366B" w:rsidP="00D8366B">
      <w:pPr>
        <w:rPr>
          <w:ins w:id="17" w:author="Samsung" w:date="2023-08-07T13:40:00Z"/>
        </w:rPr>
      </w:pPr>
      <w:ins w:id="18" w:author="Samsung" w:date="2023-08-07T13:40:00Z">
        <w:r>
          <w:object w:dxaOrig="12660" w:dyaOrig="9600" w14:anchorId="36F66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65.45pt" o:ole="">
              <v:imagedata r:id="rId13" o:title=""/>
            </v:shape>
            <o:OLEObject Type="Embed" ProgID="Visio.Drawing.15" ShapeID="_x0000_i1025" DrawAspect="Content" ObjectID="_1752936581" r:id="rId14"/>
          </w:object>
        </w:r>
      </w:ins>
    </w:p>
    <w:p w14:paraId="71377262" w14:textId="77777777" w:rsidR="00D8366B" w:rsidRPr="00CA635C" w:rsidRDefault="00D8366B" w:rsidP="00D8366B">
      <w:pPr>
        <w:pStyle w:val="TF"/>
        <w:rPr>
          <w:ins w:id="19" w:author="Samsung" w:date="2023-08-07T13:40:00Z"/>
        </w:rPr>
      </w:pPr>
      <w:ins w:id="20" w:author="Samsung" w:date="2023-08-07T13:40:00Z">
        <w:r w:rsidRPr="006D76DA">
          <w:t>Figure 6.10.</w:t>
        </w:r>
        <w:r>
          <w:t>2</w:t>
        </w:r>
        <w:r w:rsidRPr="006D76DA">
          <w:t>.</w:t>
        </w:r>
        <w:r>
          <w:t>1a</w:t>
        </w:r>
        <w:r w:rsidRPr="006D76DA">
          <w:t xml:space="preserve">-1. </w:t>
        </w:r>
        <w:r>
          <w:t>Security aspects in selective SCG activation</w:t>
        </w:r>
      </w:ins>
    </w:p>
    <w:p w14:paraId="772C00ED" w14:textId="77777777" w:rsidR="00D8366B" w:rsidRPr="006D76DA" w:rsidRDefault="00D8366B" w:rsidP="00D8366B">
      <w:pPr>
        <w:pStyle w:val="B1"/>
        <w:rPr>
          <w:ins w:id="21" w:author="Samsung" w:date="2023-08-07T13:40:00Z"/>
        </w:rPr>
      </w:pPr>
      <w:ins w:id="22" w:author="Samsung" w:date="2023-08-07T13:40:00Z">
        <w:r w:rsidRPr="006D76DA">
          <w:t>1.</w:t>
        </w:r>
        <w:r w:rsidRPr="006D76DA">
          <w:tab/>
          <w:t>The UE and the MN establish the RRC connection.</w:t>
        </w:r>
        <w:r>
          <w:t xml:space="preserve"> The UE shall inform the MN of the UE's capability on the selective SCG activation (e.g. using AS SMC or registration request, etc.).</w:t>
        </w:r>
      </w:ins>
    </w:p>
    <w:p w14:paraId="6E2C7084" w14:textId="77777777" w:rsidR="00D8366B" w:rsidRDefault="00D8366B" w:rsidP="00D8366B">
      <w:pPr>
        <w:pStyle w:val="B1"/>
        <w:rPr>
          <w:ins w:id="23" w:author="Samsung" w:date="2023-08-07T13:40:00Z"/>
          <w:lang w:eastAsia="zh-CN"/>
        </w:rPr>
      </w:pPr>
      <w:ins w:id="24" w:author="Samsung" w:date="2023-08-07T13:40:00Z">
        <w:r w:rsidRPr="006D76DA">
          <w:t>2.</w:t>
        </w:r>
        <w:r w:rsidRPr="006D76DA">
          <w:tab/>
          <w:t xml:space="preserve">The MN sends </w:t>
        </w:r>
        <w:r w:rsidRPr="006D76DA">
          <w:rPr>
            <w:rFonts w:hint="eastAsia"/>
            <w:lang w:eastAsia="zh-CN"/>
          </w:rPr>
          <w:t xml:space="preserve">SN Addition Request </w:t>
        </w:r>
        <w:r w:rsidRPr="006D76DA">
          <w:t>to the SN</w:t>
        </w:r>
        <w:r>
          <w:t>s</w:t>
        </w:r>
        <w:r w:rsidRPr="006D76DA">
          <w:t xml:space="preserve"> over the Xn-C to negotiate the available resources, configuration, and algorithms at the SN</w:t>
        </w:r>
        <w:r>
          <w:t>s</w:t>
        </w:r>
        <w:r w:rsidRPr="006D76DA">
          <w:t xml:space="preserve">. The UE </w:t>
        </w:r>
        <w:r w:rsidRPr="006D76DA">
          <w:rPr>
            <w:rFonts w:hint="eastAsia"/>
            <w:lang w:eastAsia="zh-CN"/>
          </w:rPr>
          <w:t xml:space="preserve">security capabilities </w:t>
        </w:r>
        <w:r w:rsidRPr="006D76DA">
          <w:rPr>
            <w:lang w:eastAsia="zh-CN"/>
          </w:rPr>
          <w:t xml:space="preserve">(see subclause </w:t>
        </w:r>
        <w:r>
          <w:rPr>
            <w:lang w:eastAsia="zh-CN"/>
          </w:rPr>
          <w:t>6.10.4</w:t>
        </w:r>
        <w:r w:rsidRPr="006D76DA">
          <w:rPr>
            <w:lang w:eastAsia="zh-CN"/>
          </w:rPr>
          <w:t xml:space="preserve">) </w:t>
        </w:r>
        <w:r>
          <w:rPr>
            <w:lang w:eastAsia="zh-CN"/>
          </w:rPr>
          <w:t xml:space="preserve">and the UP security policy received from the SMF </w:t>
        </w:r>
        <w:r w:rsidRPr="006D76DA">
          <w:rPr>
            <w:rFonts w:hint="eastAsia"/>
            <w:lang w:eastAsia="zh-CN"/>
          </w:rPr>
          <w:t xml:space="preserve">shall also be sent to SN. </w:t>
        </w:r>
        <w:r>
          <w:rPr>
            <w:lang w:eastAsia="zh-CN"/>
          </w:rPr>
          <w:t>In case of PDU split,</w:t>
        </w:r>
        <w:r w:rsidRPr="00EB33EA">
          <w:rPr>
            <w:lang w:eastAsia="zh-CN"/>
          </w:rPr>
          <w:t xml:space="preserve"> </w:t>
        </w:r>
        <w:r w:rsidRPr="00195872">
          <w:rPr>
            <w:lang w:eastAsia="zh-CN"/>
          </w:rPr>
          <w:t>UP integrity protection and ciphering activation decision</w:t>
        </w:r>
        <w:r>
          <w:rPr>
            <w:lang w:eastAsia="zh-CN"/>
          </w:rPr>
          <w:t xml:space="preserve"> from MN may be also included as described in subclause 6.10.4.</w:t>
        </w:r>
      </w:ins>
    </w:p>
    <w:p w14:paraId="39E571DD" w14:textId="77777777" w:rsidR="00D8366B" w:rsidRPr="00C632F1" w:rsidRDefault="00D8366B" w:rsidP="00D8366B">
      <w:pPr>
        <w:pStyle w:val="B1"/>
        <w:rPr>
          <w:ins w:id="25" w:author="Samsung" w:date="2023-08-07T13:40:00Z"/>
          <w:lang w:val="en-US"/>
        </w:rPr>
      </w:pPr>
      <w:ins w:id="26" w:author="Samsung" w:date="2023-08-07T13:40:00Z">
        <w:r w:rsidRPr="006D76DA">
          <w:t>3.</w:t>
        </w:r>
        <w:r w:rsidRPr="006D76DA">
          <w:tab/>
          <w:t>The SN</w:t>
        </w:r>
        <w:r>
          <w:t>s</w:t>
        </w:r>
        <w:r w:rsidRPr="006D76DA">
          <w:t xml:space="preserve"> allocate the necessary resources and </w:t>
        </w:r>
        <w:r w:rsidRPr="006D76DA">
          <w:rPr>
            <w:lang w:val="en-US"/>
          </w:rPr>
          <w:t xml:space="preserve">choose the ciphering algorithm and integrity algorithm which has the highest priority from </w:t>
        </w:r>
        <w:r>
          <w:rPr>
            <w:lang w:val="en-US"/>
          </w:rPr>
          <w:t>their</w:t>
        </w:r>
        <w:r w:rsidRPr="006D76DA">
          <w:rPr>
            <w:lang w:val="en-US"/>
          </w:rPr>
          <w:t xml:space="preserve"> configured list a</w:t>
        </w:r>
        <w:r>
          <w:rPr>
            <w:lang w:val="en-US"/>
          </w:rPr>
          <w:t xml:space="preserve">nd is also present in the UE </w:t>
        </w:r>
        <w:r w:rsidRPr="006D76DA">
          <w:rPr>
            <w:lang w:val="en-US"/>
          </w:rPr>
          <w:t>security capabilit</w:t>
        </w:r>
        <w:r w:rsidRPr="006D76DA">
          <w:rPr>
            <w:rFonts w:hint="eastAsia"/>
            <w:lang w:val="en-US" w:eastAsia="zh-CN"/>
          </w:rPr>
          <w:t>y</w:t>
        </w:r>
        <w:r w:rsidRPr="006D76DA">
          <w:rPr>
            <w:lang w:val="en-US"/>
          </w:rPr>
          <w:t xml:space="preserve">. </w:t>
        </w:r>
        <w:r>
          <w:t>The SN shall activate the UP security policy as described in subclause 6.10.4.</w:t>
        </w:r>
      </w:ins>
    </w:p>
    <w:p w14:paraId="324DF324" w14:textId="77777777" w:rsidR="00D8366B" w:rsidRPr="007B6C99" w:rsidRDefault="00D8366B" w:rsidP="00D8366B">
      <w:pPr>
        <w:pStyle w:val="B1"/>
        <w:rPr>
          <w:ins w:id="27" w:author="Samsung" w:date="2023-08-07T13:40:00Z"/>
        </w:rPr>
      </w:pPr>
      <w:ins w:id="28" w:author="Samsung" w:date="2023-08-07T13:40:00Z">
        <w:r w:rsidRPr="006D76DA">
          <w:t>4.</w:t>
        </w:r>
        <w:r w:rsidRPr="006D76DA">
          <w:tab/>
          <w:t>The SN</w:t>
        </w:r>
        <w:r>
          <w:t>s send</w:t>
        </w:r>
        <w:r w:rsidRPr="006D76DA">
          <w:t xml:space="preserve"> </w:t>
        </w:r>
        <w:r w:rsidRPr="006D76DA">
          <w:rPr>
            <w:rFonts w:hint="eastAsia"/>
            <w:lang w:eastAsia="zh-CN"/>
          </w:rPr>
          <w:t xml:space="preserve">SN Addition Acknowledge </w:t>
        </w:r>
        <w:r w:rsidRPr="006D76DA">
          <w:t>to the MN indicating availability of requested resources and the identifiers for the selected algorithm(s)</w:t>
        </w:r>
        <w:r>
          <w:t xml:space="preserve"> for </w:t>
        </w:r>
        <w:r w:rsidRPr="00477CF7">
          <w:t>the requested DRBs and/or SRB for th</w:t>
        </w:r>
        <w:r>
          <w:t>e UE</w:t>
        </w:r>
        <w:r w:rsidRPr="006D76DA">
          <w:t xml:space="preserve">. </w:t>
        </w:r>
        <w:r w:rsidRPr="005420E4">
          <w:t>The UP integrity protection and encryption indications</w:t>
        </w:r>
        <w:r>
          <w:t xml:space="preserve"> shall be sent to the MN.</w:t>
        </w:r>
      </w:ins>
    </w:p>
    <w:p w14:paraId="73758D55" w14:textId="77777777" w:rsidR="00D8366B" w:rsidRPr="006D76DA" w:rsidRDefault="00D8366B" w:rsidP="00D8366B">
      <w:pPr>
        <w:pStyle w:val="B1"/>
        <w:rPr>
          <w:ins w:id="29" w:author="Samsung" w:date="2023-08-07T13:40:00Z"/>
        </w:rPr>
      </w:pPr>
      <w:ins w:id="30" w:author="Samsung" w:date="2023-08-07T13:40:00Z">
        <w:r w:rsidRPr="006D76DA">
          <w:lastRenderedPageBreak/>
          <w:t>5.</w:t>
        </w:r>
        <w:r w:rsidRPr="006D76DA">
          <w:tab/>
          <w:t xml:space="preserve">The MN sends the RRC Connection Reconfiguration Request </w:t>
        </w:r>
        <w:r>
          <w:t>containing the configurations for each SN to the UE</w:t>
        </w:r>
        <w:r w:rsidRPr="006D76DA">
          <w:t>.</w:t>
        </w:r>
        <w:r>
          <w:t xml:space="preserve"> The configurations for each SN shall include multiple SN counter values, the algorithm identifier(s) (received from the SN in step 4), and UP integrity protection and encryption indications (received from the SN in step 4).</w:t>
        </w:r>
      </w:ins>
    </w:p>
    <w:p w14:paraId="7FBBED3C" w14:textId="77777777" w:rsidR="00D8366B" w:rsidRDefault="00D8366B" w:rsidP="00D8366B">
      <w:pPr>
        <w:pStyle w:val="B1"/>
        <w:rPr>
          <w:ins w:id="31" w:author="Samsung" w:date="2023-08-07T13:40:00Z"/>
        </w:rPr>
      </w:pPr>
      <w:ins w:id="32" w:author="Samsung" w:date="2023-08-07T13:40:00Z">
        <w:r w:rsidRPr="006D76DA">
          <w:t>6.</w:t>
        </w:r>
        <w:r w:rsidRPr="006D76DA">
          <w:tab/>
        </w:r>
        <w:r w:rsidRPr="00477CF7">
          <w:t>The UE accepts the RRC Connection Reconfiguration</w:t>
        </w:r>
        <w:r>
          <w:t xml:space="preserve"> Request after validating its integrity</w:t>
        </w:r>
        <w:r w:rsidRPr="00477CF7">
          <w:t>.</w:t>
        </w:r>
      </w:ins>
    </w:p>
    <w:p w14:paraId="678924A2" w14:textId="77777777" w:rsidR="00D8366B" w:rsidRDefault="00D8366B" w:rsidP="00D8366B">
      <w:pPr>
        <w:pStyle w:val="B1"/>
        <w:rPr>
          <w:ins w:id="33" w:author="Samsung" w:date="2023-08-07T13:40:00Z"/>
        </w:rPr>
      </w:pPr>
      <w:ins w:id="34" w:author="Samsung" w:date="2023-08-07T13:40:00Z">
        <w:r>
          <w:t xml:space="preserve">7.  The UE selects the target SN after evaluation. </w:t>
        </w:r>
        <w:r w:rsidRPr="006D76DA">
          <w:rPr>
            <w:lang w:eastAsia="zh-CN"/>
          </w:rPr>
          <w:t xml:space="preserve">The UE </w:t>
        </w:r>
        <w:r w:rsidRPr="006D76DA">
          <w:t>shall compute the K</w:t>
        </w:r>
        <w:r w:rsidRPr="006D76DA">
          <w:rPr>
            <w:vertAlign w:val="subscript"/>
          </w:rPr>
          <w:t>SN</w:t>
        </w:r>
        <w:r w:rsidRPr="006D76DA">
          <w:t xml:space="preserve"> for the SN </w:t>
        </w:r>
        <w:r>
          <w:t>using an unused SN Counter which is one of the SN Counter values for the target SN received in step 5.</w:t>
        </w:r>
        <w:r w:rsidRPr="006D76DA">
          <w:t xml:space="preserve"> The UE shall also compute the needed </w:t>
        </w:r>
        <w:r>
          <w:t>RRC and UP</w:t>
        </w:r>
        <w:r w:rsidRPr="006D76DA">
          <w:t xml:space="preserve"> keys</w:t>
        </w:r>
        <w:r>
          <w:t xml:space="preserve"> and activate the RRC and UP protection as per the indications received for the associated SRB</w:t>
        </w:r>
        <w:r w:rsidRPr="00477CF7">
          <w:t xml:space="preserve"> and/or </w:t>
        </w:r>
        <w:r>
          <w:t>DRBs respectively.</w:t>
        </w:r>
      </w:ins>
    </w:p>
    <w:p w14:paraId="134F5536" w14:textId="77777777" w:rsidR="00D8366B" w:rsidRDefault="00D8366B" w:rsidP="00D8366B">
      <w:pPr>
        <w:pStyle w:val="B1"/>
        <w:rPr>
          <w:ins w:id="35" w:author="Samsung" w:date="2023-08-07T13:40:00Z"/>
          <w:lang w:eastAsia="zh-CN"/>
        </w:rPr>
      </w:pPr>
      <w:ins w:id="36" w:author="Samsung" w:date="2023-08-07T13:40:00Z">
        <w:r>
          <w:t xml:space="preserve">8.  </w:t>
        </w:r>
        <w:r w:rsidRPr="006D76DA">
          <w:t xml:space="preserve">The UE sends the RRC Reconfiguration Complete </w:t>
        </w:r>
        <w:r>
          <w:t xml:space="preserve">with the used SN Counter, </w:t>
        </w:r>
        <w:r w:rsidRPr="006D76DA">
          <w:t>to the MN</w:t>
        </w:r>
        <w:r>
          <w:t>.</w:t>
        </w:r>
      </w:ins>
    </w:p>
    <w:p w14:paraId="6584C3D8" w14:textId="77777777" w:rsidR="00D8366B" w:rsidRDefault="00D8366B" w:rsidP="00D8366B">
      <w:pPr>
        <w:pStyle w:val="B1"/>
        <w:rPr>
          <w:ins w:id="37" w:author="Samsung" w:date="2023-08-07T13:40:00Z"/>
          <w:lang w:eastAsia="zh-CN"/>
        </w:rPr>
      </w:pPr>
      <w:ins w:id="38" w:author="Samsung" w:date="2023-08-07T13:40:00Z">
        <w:r>
          <w:rPr>
            <w:lang w:eastAsia="zh-CN"/>
          </w:rPr>
          <w:t xml:space="preserve">9.  The MN derives </w:t>
        </w:r>
        <w:r w:rsidRPr="006D76DA">
          <w:t>K</w:t>
        </w:r>
        <w:r w:rsidRPr="006D76DA">
          <w:rPr>
            <w:vertAlign w:val="subscript"/>
          </w:rPr>
          <w:t>SN</w:t>
        </w:r>
        <w:r>
          <w:rPr>
            <w:lang w:eastAsia="zh-CN"/>
          </w:rPr>
          <w:t xml:space="preserve"> using the received SN Counter and </w:t>
        </w:r>
        <w:r w:rsidRPr="006D76DA">
          <w:rPr>
            <w:rFonts w:hint="eastAsia"/>
            <w:lang w:eastAsia="zh-CN"/>
          </w:rPr>
          <w:t>sends</w:t>
        </w:r>
        <w:r>
          <w:rPr>
            <w:rFonts w:hint="eastAsia"/>
            <w:lang w:eastAsia="zh-CN"/>
          </w:rPr>
          <w:t xml:space="preserve"> </w:t>
        </w:r>
        <w:r w:rsidRPr="006D76DA">
          <w:rPr>
            <w:rFonts w:hint="eastAsia"/>
            <w:lang w:eastAsia="zh-CN"/>
          </w:rPr>
          <w:t xml:space="preserve">SN Reconfiguration Complete </w:t>
        </w:r>
        <w:r>
          <w:rPr>
            <w:lang w:eastAsia="zh-CN"/>
          </w:rPr>
          <w:t xml:space="preserve">with the </w:t>
        </w:r>
        <w:r w:rsidRPr="006D76DA">
          <w:t>K</w:t>
        </w:r>
        <w:r w:rsidRPr="006D76DA">
          <w:rPr>
            <w:vertAlign w:val="subscript"/>
          </w:rPr>
          <w:t>SN</w:t>
        </w:r>
        <w:r>
          <w:rPr>
            <w:lang w:eastAsia="zh-CN"/>
          </w:rPr>
          <w:t xml:space="preserve">, </w:t>
        </w:r>
        <w:r w:rsidRPr="006D76DA">
          <w:t xml:space="preserve">to the </w:t>
        </w:r>
        <w:r>
          <w:t xml:space="preserve">target </w:t>
        </w:r>
        <w:r w:rsidRPr="006D76DA">
          <w:t xml:space="preserve">SN over the Xn-C to </w:t>
        </w:r>
        <w:r w:rsidRPr="006D76DA">
          <w:rPr>
            <w:rFonts w:hint="eastAsia"/>
            <w:lang w:eastAsia="zh-CN"/>
          </w:rPr>
          <w:t xml:space="preserve">inform </w:t>
        </w:r>
        <w:r w:rsidRPr="006D76DA">
          <w:rPr>
            <w:lang w:eastAsia="zh-CN"/>
          </w:rPr>
          <w:t xml:space="preserve">the </w:t>
        </w:r>
        <w:r>
          <w:rPr>
            <w:lang w:eastAsia="zh-CN"/>
          </w:rPr>
          <w:t xml:space="preserve">target </w:t>
        </w:r>
        <w:r w:rsidRPr="006D76DA">
          <w:rPr>
            <w:rFonts w:hint="eastAsia"/>
            <w:lang w:eastAsia="zh-CN"/>
          </w:rPr>
          <w:t xml:space="preserve">SN </w:t>
        </w:r>
        <w:r w:rsidRPr="006D76DA">
          <w:rPr>
            <w:lang w:eastAsia="zh-CN"/>
          </w:rPr>
          <w:t xml:space="preserve">of the </w:t>
        </w:r>
        <w:r w:rsidRPr="006D76DA">
          <w:rPr>
            <w:rFonts w:hint="eastAsia"/>
            <w:lang w:eastAsia="zh-CN"/>
          </w:rPr>
          <w:t xml:space="preserve">configuration result. </w:t>
        </w:r>
      </w:ins>
    </w:p>
    <w:p w14:paraId="163831B1" w14:textId="315A1D65" w:rsidR="006E4A85" w:rsidRDefault="00D8366B" w:rsidP="00D8366B">
      <w:pPr>
        <w:pStyle w:val="B1"/>
        <w:rPr>
          <w:lang w:eastAsia="zh-CN"/>
        </w:rPr>
      </w:pPr>
      <w:ins w:id="39" w:author="Samsung" w:date="2023-08-07T13:40:00Z">
        <w:r>
          <w:rPr>
            <w:lang w:eastAsia="zh-CN"/>
          </w:rPr>
          <w:t xml:space="preserve">10. The target </w:t>
        </w:r>
        <w:r w:rsidRPr="006D76DA">
          <w:rPr>
            <w:rFonts w:hint="eastAsia"/>
            <w:lang w:eastAsia="zh-CN"/>
          </w:rPr>
          <w:t>SN</w:t>
        </w:r>
        <w:r w:rsidRPr="006D76DA">
          <w:rPr>
            <w:lang w:eastAsia="zh-CN"/>
          </w:rPr>
          <w:t xml:space="preserve"> may</w:t>
        </w:r>
        <w:r w:rsidRPr="006D76DA">
          <w:rPr>
            <w:rFonts w:hint="eastAsia"/>
            <w:lang w:eastAsia="zh-CN"/>
          </w:rPr>
          <w:t xml:space="preserve"> </w:t>
        </w:r>
        <w:r w:rsidRPr="006D76DA">
          <w:rPr>
            <w:lang w:eastAsia="zh-CN"/>
          </w:rPr>
          <w:t>activate</w:t>
        </w:r>
        <w:r w:rsidRPr="006D76DA">
          <w:rPr>
            <w:rFonts w:hint="eastAsia"/>
            <w:lang w:eastAsia="zh-CN"/>
          </w:rPr>
          <w:t xml:space="preserve"> </w:t>
        </w:r>
        <w:r w:rsidRPr="006D76DA">
          <w:rPr>
            <w:lang w:eastAsia="zh-CN"/>
          </w:rPr>
          <w:t xml:space="preserve">the chosen </w:t>
        </w:r>
        <w:r w:rsidRPr="006D76DA">
          <w:rPr>
            <w:rFonts w:hint="eastAsia"/>
            <w:lang w:eastAsia="zh-CN"/>
          </w:rPr>
          <w:t xml:space="preserve">encryption/decryption </w:t>
        </w:r>
        <w:r w:rsidRPr="006D76DA">
          <w:rPr>
            <w:lang w:eastAsia="zh-CN"/>
          </w:rPr>
          <w:t xml:space="preserve">and integrity protection </w:t>
        </w:r>
        <w:r w:rsidRPr="006D76DA">
          <w:rPr>
            <w:rFonts w:hint="eastAsia"/>
            <w:lang w:eastAsia="zh-CN"/>
          </w:rPr>
          <w:t>with UE.</w:t>
        </w:r>
        <w:r w:rsidRPr="006D76DA">
          <w:rPr>
            <w:lang w:eastAsia="zh-CN"/>
          </w:rPr>
          <w:t xml:space="preserve"> If SN does not activate encryption/decryption and integrity protection with the UE at this stage, SN shall activate encryption/decryption and integrity protection upon receiving the Random Access request from the UE.</w:t>
        </w:r>
        <w:r>
          <w:rPr>
            <w:lang w:eastAsia="zh-CN"/>
          </w:rPr>
          <w:t xml:space="preserve"> UE can perform step 7-10 with other potential SNs (including the target SN) repeatedly, without reconfiguration by the MN.</w:t>
        </w:r>
      </w:ins>
    </w:p>
    <w:p w14:paraId="5168362D" w14:textId="16DC5654" w:rsidR="006E4A85" w:rsidRDefault="006E4A85" w:rsidP="006E4A85">
      <w:pPr>
        <w:jc w:val="center"/>
        <w:rPr>
          <w:noProof/>
          <w:color w:val="00B0F0"/>
          <w:sz w:val="40"/>
          <w:szCs w:val="40"/>
        </w:rPr>
      </w:pPr>
      <w:r w:rsidRPr="00671036">
        <w:rPr>
          <w:noProof/>
          <w:color w:val="00B0F0"/>
          <w:sz w:val="40"/>
          <w:szCs w:val="40"/>
        </w:rPr>
        <w:t xml:space="preserve">*** BEGIN </w:t>
      </w:r>
      <w:r>
        <w:rPr>
          <w:noProof/>
          <w:color w:val="00B0F0"/>
          <w:sz w:val="40"/>
          <w:szCs w:val="40"/>
        </w:rPr>
        <w:t xml:space="preserve">of </w:t>
      </w:r>
      <w:r w:rsidR="00E3156D">
        <w:rPr>
          <w:noProof/>
          <w:color w:val="00B0F0"/>
          <w:sz w:val="40"/>
          <w:szCs w:val="40"/>
        </w:rPr>
        <w:t>2</w:t>
      </w:r>
      <w:r w:rsidR="00E3156D">
        <w:rPr>
          <w:noProof/>
          <w:color w:val="00B0F0"/>
          <w:sz w:val="40"/>
          <w:szCs w:val="40"/>
          <w:vertAlign w:val="superscript"/>
        </w:rPr>
        <w:t>nd</w:t>
      </w:r>
      <w:r>
        <w:rPr>
          <w:noProof/>
          <w:color w:val="00B0F0"/>
          <w:sz w:val="40"/>
          <w:szCs w:val="40"/>
        </w:rPr>
        <w:t xml:space="preserve"> CHANGE</w:t>
      </w:r>
      <w:r w:rsidRPr="00671036">
        <w:rPr>
          <w:noProof/>
          <w:color w:val="00B0F0"/>
          <w:sz w:val="40"/>
          <w:szCs w:val="40"/>
        </w:rPr>
        <w:t xml:space="preserve"> ***</w:t>
      </w:r>
    </w:p>
    <w:p w14:paraId="75AEC845" w14:textId="77777777" w:rsidR="006E4A85" w:rsidRPr="003A2631" w:rsidRDefault="006E4A85" w:rsidP="006E4A85">
      <w:pPr>
        <w:pStyle w:val="Heading3"/>
      </w:pPr>
      <w:bookmarkStart w:id="40" w:name="_Toc19634753"/>
      <w:bookmarkStart w:id="41" w:name="_Toc26875813"/>
      <w:bookmarkStart w:id="42" w:name="_Toc35528564"/>
      <w:bookmarkStart w:id="43" w:name="_Toc35533325"/>
      <w:bookmarkStart w:id="44" w:name="_Toc45028668"/>
      <w:bookmarkStart w:id="45" w:name="_Toc45274333"/>
      <w:bookmarkStart w:id="46" w:name="_Toc45274920"/>
      <w:bookmarkStart w:id="47" w:name="_Toc51168177"/>
      <w:bookmarkStart w:id="48" w:name="_Toc137558942"/>
      <w:r w:rsidRPr="003A2631">
        <w:t>6.10.3</w:t>
      </w:r>
      <w:r w:rsidRPr="003A2631">
        <w:tab/>
        <w:t>Establishing the security context between the UE and SN</w:t>
      </w:r>
      <w:bookmarkEnd w:id="40"/>
      <w:bookmarkEnd w:id="41"/>
      <w:bookmarkEnd w:id="42"/>
      <w:bookmarkEnd w:id="43"/>
      <w:bookmarkEnd w:id="44"/>
      <w:bookmarkEnd w:id="45"/>
      <w:bookmarkEnd w:id="46"/>
      <w:bookmarkEnd w:id="47"/>
      <w:bookmarkEnd w:id="48"/>
    </w:p>
    <w:p w14:paraId="4D45FCDF" w14:textId="77777777" w:rsidR="006E4A85" w:rsidRPr="003A2631" w:rsidRDefault="006E4A85" w:rsidP="006E4A85">
      <w:pPr>
        <w:pStyle w:val="Heading4"/>
      </w:pPr>
      <w:bookmarkStart w:id="49" w:name="_Toc19634754"/>
      <w:bookmarkStart w:id="50" w:name="_Toc26875814"/>
      <w:bookmarkStart w:id="51" w:name="_Toc35528565"/>
      <w:bookmarkStart w:id="52" w:name="_Toc35533326"/>
      <w:bookmarkStart w:id="53" w:name="_Toc45028669"/>
      <w:bookmarkStart w:id="54" w:name="_Toc45274334"/>
      <w:bookmarkStart w:id="55" w:name="_Toc45274921"/>
      <w:bookmarkStart w:id="56" w:name="_Toc51168178"/>
      <w:bookmarkStart w:id="57" w:name="_Toc137558943"/>
      <w:r w:rsidRPr="003A2631">
        <w:t>6.10.3.1</w:t>
      </w:r>
      <w:r w:rsidRPr="003A2631">
        <w:tab/>
        <w:t>S</w:t>
      </w:r>
      <w:r>
        <w:t>N</w:t>
      </w:r>
      <w:r w:rsidRPr="003A2631">
        <w:t xml:space="preserve"> Counter maintenance</w:t>
      </w:r>
      <w:bookmarkEnd w:id="49"/>
      <w:bookmarkEnd w:id="50"/>
      <w:bookmarkEnd w:id="51"/>
      <w:bookmarkEnd w:id="52"/>
      <w:bookmarkEnd w:id="53"/>
      <w:bookmarkEnd w:id="54"/>
      <w:bookmarkEnd w:id="55"/>
      <w:bookmarkEnd w:id="56"/>
      <w:bookmarkEnd w:id="57"/>
    </w:p>
    <w:p w14:paraId="1102CFF4" w14:textId="511C36E6" w:rsidR="006E4A85" w:rsidRPr="006E4A85" w:rsidRDefault="006E4A85" w:rsidP="006E4A85">
      <w:r w:rsidRPr="003A2631">
        <w:t>The MN shall maintain a 16-bit counter, S</w:t>
      </w:r>
      <w:r>
        <w:t>N</w:t>
      </w:r>
      <w:r w:rsidRPr="003A2631">
        <w:t xml:space="preserve"> Counter, in its AS security context. The S</w:t>
      </w:r>
      <w:r>
        <w:t>N</w:t>
      </w:r>
      <w:r w:rsidRPr="003A2631">
        <w:t xml:space="preserve"> Counter is used when computing the K</w:t>
      </w:r>
      <w:r w:rsidRPr="003A2631">
        <w:rPr>
          <w:vertAlign w:val="subscript"/>
        </w:rPr>
        <w:t>SN</w:t>
      </w:r>
      <w:r w:rsidRPr="003A2631">
        <w:t xml:space="preserve">. </w:t>
      </w:r>
      <w:ins w:id="58" w:author="Samsung" w:date="2023-07-20T10:36:00Z">
        <w:r>
          <w:t>If MN sends the multiple SN Counter values to the UE</w:t>
        </w:r>
      </w:ins>
      <w:ins w:id="59" w:author="Samsung" w:date="2023-07-20T10:37:00Z">
        <w:r w:rsidR="00693E8D">
          <w:t xml:space="preserve"> as described in clause 6.10.2.</w:t>
        </w:r>
      </w:ins>
      <w:ins w:id="60" w:author="Samsung" w:date="2023-08-04T11:02:00Z">
        <w:r w:rsidR="00693E8D">
          <w:t>1a</w:t>
        </w:r>
      </w:ins>
      <w:ins w:id="61" w:author="Samsung" w:date="2023-07-20T10:36:00Z">
        <w:r>
          <w:t>, MN shall maintain only the largest SN Counter value among them.</w:t>
        </w:r>
      </w:ins>
    </w:p>
    <w:p w14:paraId="33F08E6C" w14:textId="77777777" w:rsidR="006E4A85" w:rsidRPr="003A2631" w:rsidRDefault="006E4A85" w:rsidP="006E4A85">
      <w:r w:rsidRPr="003A2631">
        <w:t>The MN maintains the value of the counter S</w:t>
      </w:r>
      <w:r>
        <w:t>N</w:t>
      </w:r>
      <w:r w:rsidRPr="003A2631">
        <w:t xml:space="preserve"> Counter for a duration of the current </w:t>
      </w:r>
      <w:r>
        <w:t xml:space="preserve">5G </w:t>
      </w:r>
      <w:r w:rsidRPr="003A2631">
        <w:t>AS security context between UE and MN. The UE does not need to maintain the S</w:t>
      </w:r>
      <w:r>
        <w:t>N</w:t>
      </w:r>
      <w:r w:rsidRPr="003A2631">
        <w:t xml:space="preserve"> Counter after it has computed the K</w:t>
      </w:r>
      <w:r w:rsidRPr="003A2631">
        <w:rPr>
          <w:vertAlign w:val="subscript"/>
        </w:rPr>
        <w:t>SN</w:t>
      </w:r>
      <w:r w:rsidRPr="003A2631">
        <w:t xml:space="preserve"> since the MN provides the UE with the current S</w:t>
      </w:r>
      <w:r>
        <w:t>N</w:t>
      </w:r>
      <w:r w:rsidRPr="003A2631">
        <w:t xml:space="preserve"> Counter value when the UE needs to compute a new K</w:t>
      </w:r>
      <w:r w:rsidRPr="003A2631">
        <w:rPr>
          <w:vertAlign w:val="subscript"/>
        </w:rPr>
        <w:t>SN</w:t>
      </w:r>
      <w:r w:rsidRPr="003A2631">
        <w:t>.</w:t>
      </w:r>
    </w:p>
    <w:p w14:paraId="2E94835A" w14:textId="77777777" w:rsidR="006E4A85" w:rsidRPr="003A2631" w:rsidRDefault="006E4A85" w:rsidP="006E4A85">
      <w:r w:rsidRPr="003A2631">
        <w:t>The S</w:t>
      </w:r>
      <w:r>
        <w:t>N</w:t>
      </w:r>
      <w:r w:rsidRPr="003A2631">
        <w:t xml:space="preserve"> Counter is a fresh input to K</w:t>
      </w:r>
      <w:r w:rsidRPr="003A2631">
        <w:rPr>
          <w:vertAlign w:val="subscript"/>
        </w:rPr>
        <w:t>SN</w:t>
      </w:r>
      <w:r w:rsidRPr="003A2631">
        <w:t xml:space="preserve"> derivation. That is, the UE assumes that the MN provides a fresh S</w:t>
      </w:r>
      <w:r>
        <w:t>N</w:t>
      </w:r>
      <w:r w:rsidRPr="003A2631">
        <w:t xml:space="preserve"> Counter each time and does not need to verify the freshness of the S</w:t>
      </w:r>
      <w:r>
        <w:t>N</w:t>
      </w:r>
      <w:r w:rsidRPr="003A2631">
        <w:t xml:space="preserve"> Counter.</w:t>
      </w:r>
    </w:p>
    <w:p w14:paraId="127FDD6E" w14:textId="77777777" w:rsidR="006E4A85" w:rsidRPr="003A2631" w:rsidRDefault="006E4A85" w:rsidP="006E4A85">
      <w:pPr>
        <w:pStyle w:val="NO"/>
      </w:pPr>
      <w:r w:rsidRPr="003A2631">
        <w:t>NOTE: An attacker cannot, over the air modify the S</w:t>
      </w:r>
      <w:r>
        <w:t>N</w:t>
      </w:r>
      <w:r w:rsidRPr="003A2631">
        <w:t xml:space="preserve"> Counter and force re-use of the same S</w:t>
      </w:r>
      <w:r>
        <w:t>N</w:t>
      </w:r>
      <w:r w:rsidRPr="003A2631">
        <w:t xml:space="preserve"> Counter. The reason for this is that the S</w:t>
      </w:r>
      <w:r>
        <w:t>N</w:t>
      </w:r>
      <w:r w:rsidRPr="003A2631">
        <w:t xml:space="preserve"> Counter is delivered over the RRC connection between the MN and the UE, and this connection is both integrity protected and protected from replay. </w:t>
      </w:r>
    </w:p>
    <w:p w14:paraId="4E5E6E3F" w14:textId="77777777" w:rsidR="006E4A85" w:rsidRPr="003A2631" w:rsidRDefault="006E4A85" w:rsidP="006E4A85">
      <w:r w:rsidRPr="003A2631">
        <w:t>The MN shall set the S</w:t>
      </w:r>
      <w:r>
        <w:t>N</w:t>
      </w:r>
      <w:r w:rsidRPr="003A2631">
        <w:t xml:space="preserve"> Counter to ‘0’ when a new AS root key, K</w:t>
      </w:r>
      <w:r w:rsidRPr="003A2631">
        <w:rPr>
          <w:vertAlign w:val="subscript"/>
        </w:rPr>
        <w:t>NG-RAN</w:t>
      </w:r>
      <w:r w:rsidRPr="003A2631">
        <w:t xml:space="preserve">, in the associated </w:t>
      </w:r>
      <w:r>
        <w:t xml:space="preserve">5G </w:t>
      </w:r>
      <w:r w:rsidRPr="003A2631">
        <w:t>AS security context is established. The MN shall set the S</w:t>
      </w:r>
      <w:r>
        <w:t>N</w:t>
      </w:r>
      <w:r w:rsidRPr="003A2631">
        <w:t xml:space="preserve"> Counter to ‘1’ after the first calculated K</w:t>
      </w:r>
      <w:r w:rsidRPr="003A2631">
        <w:rPr>
          <w:vertAlign w:val="subscript"/>
        </w:rPr>
        <w:t>SN</w:t>
      </w:r>
      <w:r w:rsidRPr="003A2631">
        <w:t>, and monotonically increment it for each additional calculated K</w:t>
      </w:r>
      <w:r w:rsidRPr="003A2631">
        <w:rPr>
          <w:vertAlign w:val="subscript"/>
        </w:rPr>
        <w:t>SN</w:t>
      </w:r>
      <w:r w:rsidRPr="003A2631">
        <w:t>. The S</w:t>
      </w:r>
      <w:r>
        <w:t>N</w:t>
      </w:r>
      <w:r w:rsidRPr="003A2631">
        <w:t xml:space="preserve"> Counter value '0' is used to calculate the first K</w:t>
      </w:r>
      <w:r w:rsidRPr="003A2631">
        <w:rPr>
          <w:vertAlign w:val="subscript"/>
        </w:rPr>
        <w:t>SN</w:t>
      </w:r>
      <w:r w:rsidRPr="003A2631">
        <w:t xml:space="preserve">. </w:t>
      </w:r>
    </w:p>
    <w:p w14:paraId="17B843F3" w14:textId="77777777" w:rsidR="006E4A85" w:rsidRPr="003A2631" w:rsidRDefault="006E4A85" w:rsidP="006E4A85">
      <w:r w:rsidRPr="003A2631">
        <w:t>If the MN decides to release the offloaded connections to the SN and later decides to re-start the offloading to the same SN, the S</w:t>
      </w:r>
      <w:r>
        <w:t>N</w:t>
      </w:r>
      <w:r w:rsidRPr="003A2631">
        <w:t xml:space="preserve"> Counter value shall keep increasing, thus keeping the computed K</w:t>
      </w:r>
      <w:r w:rsidRPr="003A2631">
        <w:rPr>
          <w:vertAlign w:val="subscript"/>
        </w:rPr>
        <w:t>SN</w:t>
      </w:r>
      <w:r w:rsidRPr="003A2631">
        <w:t xml:space="preserve"> fresh.</w:t>
      </w:r>
    </w:p>
    <w:p w14:paraId="4A7BF753" w14:textId="11923E0E" w:rsidR="006E4A85" w:rsidRDefault="006E4A85" w:rsidP="000031A6">
      <w:r w:rsidRPr="003A2631">
        <w:t xml:space="preserve">The MN shall refresh the root key of the </w:t>
      </w:r>
      <w:r>
        <w:t xml:space="preserve">5G </w:t>
      </w:r>
      <w:r w:rsidRPr="003A2631">
        <w:t>AS security context associated with the S</w:t>
      </w:r>
      <w:r>
        <w:t>N</w:t>
      </w:r>
      <w:r w:rsidRPr="003A2631">
        <w:t xml:space="preserve"> Counter before the S</w:t>
      </w:r>
      <w:r>
        <w:t>N</w:t>
      </w:r>
      <w:r w:rsidRPr="003A2631">
        <w:t xml:space="preserve"> Counter wraps around. Refreshing the root key is done using intra cell handover as described in subclause 6.7.3.3 of the present </w:t>
      </w:r>
      <w:r>
        <w:t>document</w:t>
      </w:r>
      <w:r w:rsidRPr="003A2631">
        <w:t>. When the root key is refreshed, the S</w:t>
      </w:r>
      <w:r>
        <w:t>N</w:t>
      </w:r>
      <w:r w:rsidRPr="003A2631">
        <w:t xml:space="preserve"> Counter is reset to '0' as defined above.</w:t>
      </w:r>
    </w:p>
    <w:p w14:paraId="28CA7FD2" w14:textId="63DAE9A7" w:rsidR="00693E8D" w:rsidRDefault="00693E8D" w:rsidP="00693E8D">
      <w:pPr>
        <w:jc w:val="center"/>
        <w:rPr>
          <w:noProof/>
          <w:color w:val="00B0F0"/>
          <w:sz w:val="40"/>
          <w:szCs w:val="40"/>
        </w:rPr>
      </w:pPr>
      <w:r>
        <w:rPr>
          <w:noProof/>
          <w:color w:val="00B0F0"/>
          <w:sz w:val="40"/>
          <w:szCs w:val="40"/>
        </w:rPr>
        <w:t>*** END</w:t>
      </w:r>
      <w:r w:rsidRPr="00671036">
        <w:rPr>
          <w:noProof/>
          <w:color w:val="00B0F0"/>
          <w:sz w:val="40"/>
          <w:szCs w:val="40"/>
        </w:rPr>
        <w:t xml:space="preserve"> </w:t>
      </w:r>
      <w:r>
        <w:rPr>
          <w:noProof/>
          <w:color w:val="00B0F0"/>
          <w:sz w:val="40"/>
          <w:szCs w:val="40"/>
        </w:rPr>
        <w:t>of CHANGE</w:t>
      </w:r>
      <w:r w:rsidRPr="00671036">
        <w:rPr>
          <w:noProof/>
          <w:color w:val="00B0F0"/>
          <w:sz w:val="40"/>
          <w:szCs w:val="40"/>
        </w:rPr>
        <w:t xml:space="preserve"> ***</w:t>
      </w:r>
    </w:p>
    <w:p w14:paraId="32635BEE" w14:textId="77777777" w:rsidR="00693E8D" w:rsidRPr="006E4A85" w:rsidRDefault="00693E8D" w:rsidP="000031A6"/>
    <w:sectPr w:rsidR="00693E8D" w:rsidRPr="006E4A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F2160" w14:textId="77777777" w:rsidR="00F42200" w:rsidRDefault="00F42200">
      <w:r>
        <w:separator/>
      </w:r>
    </w:p>
  </w:endnote>
  <w:endnote w:type="continuationSeparator" w:id="0">
    <w:p w14:paraId="18F394E5" w14:textId="77777777" w:rsidR="00F42200" w:rsidRDefault="00F4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6470F" w14:textId="77777777" w:rsidR="00F42200" w:rsidRDefault="00F42200">
      <w:r>
        <w:separator/>
      </w:r>
    </w:p>
  </w:footnote>
  <w:footnote w:type="continuationSeparator" w:id="0">
    <w:p w14:paraId="31FC252A" w14:textId="77777777" w:rsidR="00F42200" w:rsidRDefault="00F42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1A6"/>
    <w:rsid w:val="00004FF8"/>
    <w:rsid w:val="00022E4A"/>
    <w:rsid w:val="000A6394"/>
    <w:rsid w:val="000A798B"/>
    <w:rsid w:val="000B5F64"/>
    <w:rsid w:val="000B5F9D"/>
    <w:rsid w:val="000B7FED"/>
    <w:rsid w:val="000C038A"/>
    <w:rsid w:val="000C2637"/>
    <w:rsid w:val="000C6598"/>
    <w:rsid w:val="000D44B3"/>
    <w:rsid w:val="000E014D"/>
    <w:rsid w:val="000E2431"/>
    <w:rsid w:val="00105D05"/>
    <w:rsid w:val="001138E4"/>
    <w:rsid w:val="001252B3"/>
    <w:rsid w:val="00145D43"/>
    <w:rsid w:val="00156BE0"/>
    <w:rsid w:val="0017618E"/>
    <w:rsid w:val="0018793A"/>
    <w:rsid w:val="00192C46"/>
    <w:rsid w:val="001A08B3"/>
    <w:rsid w:val="001A7B60"/>
    <w:rsid w:val="001B52F0"/>
    <w:rsid w:val="001B7A65"/>
    <w:rsid w:val="001C0B31"/>
    <w:rsid w:val="001E41F3"/>
    <w:rsid w:val="001F23AF"/>
    <w:rsid w:val="00200131"/>
    <w:rsid w:val="00213225"/>
    <w:rsid w:val="0026004D"/>
    <w:rsid w:val="002640DD"/>
    <w:rsid w:val="00275D12"/>
    <w:rsid w:val="00284FEB"/>
    <w:rsid w:val="002860C4"/>
    <w:rsid w:val="002A160D"/>
    <w:rsid w:val="002A271F"/>
    <w:rsid w:val="002A42F1"/>
    <w:rsid w:val="002A4F79"/>
    <w:rsid w:val="002B5741"/>
    <w:rsid w:val="002D01D6"/>
    <w:rsid w:val="002E472E"/>
    <w:rsid w:val="00305409"/>
    <w:rsid w:val="0034108E"/>
    <w:rsid w:val="003609EF"/>
    <w:rsid w:val="0036231A"/>
    <w:rsid w:val="00370C5E"/>
    <w:rsid w:val="00374DD4"/>
    <w:rsid w:val="003C2DBE"/>
    <w:rsid w:val="003C72A8"/>
    <w:rsid w:val="003E1A36"/>
    <w:rsid w:val="00403602"/>
    <w:rsid w:val="00407AB0"/>
    <w:rsid w:val="00410371"/>
    <w:rsid w:val="004242F1"/>
    <w:rsid w:val="00432FF2"/>
    <w:rsid w:val="0044473E"/>
    <w:rsid w:val="00444AD4"/>
    <w:rsid w:val="00447F94"/>
    <w:rsid w:val="00456810"/>
    <w:rsid w:val="0046698B"/>
    <w:rsid w:val="00475F7C"/>
    <w:rsid w:val="00482288"/>
    <w:rsid w:val="004A52C6"/>
    <w:rsid w:val="004B71AB"/>
    <w:rsid w:val="004B75B7"/>
    <w:rsid w:val="004D5235"/>
    <w:rsid w:val="004E52BE"/>
    <w:rsid w:val="004F7C05"/>
    <w:rsid w:val="005009D9"/>
    <w:rsid w:val="0051357B"/>
    <w:rsid w:val="0051580D"/>
    <w:rsid w:val="00535EEB"/>
    <w:rsid w:val="00547111"/>
    <w:rsid w:val="00550765"/>
    <w:rsid w:val="005526C9"/>
    <w:rsid w:val="00592D74"/>
    <w:rsid w:val="00593CE5"/>
    <w:rsid w:val="005941FD"/>
    <w:rsid w:val="00596B09"/>
    <w:rsid w:val="005D3E20"/>
    <w:rsid w:val="005E2C44"/>
    <w:rsid w:val="006079A3"/>
    <w:rsid w:val="00621188"/>
    <w:rsid w:val="006257ED"/>
    <w:rsid w:val="006446C8"/>
    <w:rsid w:val="0065536E"/>
    <w:rsid w:val="00657DC9"/>
    <w:rsid w:val="00665C47"/>
    <w:rsid w:val="00693E8D"/>
    <w:rsid w:val="00695808"/>
    <w:rsid w:val="00695A6C"/>
    <w:rsid w:val="006B46FB"/>
    <w:rsid w:val="006D778D"/>
    <w:rsid w:val="006E1C6F"/>
    <w:rsid w:val="006E21FB"/>
    <w:rsid w:val="006E4A85"/>
    <w:rsid w:val="007155DC"/>
    <w:rsid w:val="00785599"/>
    <w:rsid w:val="00792342"/>
    <w:rsid w:val="007977A8"/>
    <w:rsid w:val="007B512A"/>
    <w:rsid w:val="007C2097"/>
    <w:rsid w:val="007D6A07"/>
    <w:rsid w:val="007D73CB"/>
    <w:rsid w:val="007F2E4E"/>
    <w:rsid w:val="007F7259"/>
    <w:rsid w:val="008040A8"/>
    <w:rsid w:val="008279FA"/>
    <w:rsid w:val="008626E7"/>
    <w:rsid w:val="00870EE7"/>
    <w:rsid w:val="00880A55"/>
    <w:rsid w:val="008817D5"/>
    <w:rsid w:val="008863B9"/>
    <w:rsid w:val="0088765D"/>
    <w:rsid w:val="00887DA0"/>
    <w:rsid w:val="00894CDB"/>
    <w:rsid w:val="008A45A6"/>
    <w:rsid w:val="008A68DE"/>
    <w:rsid w:val="008B7764"/>
    <w:rsid w:val="008D39FE"/>
    <w:rsid w:val="008F3789"/>
    <w:rsid w:val="008F686C"/>
    <w:rsid w:val="009148DE"/>
    <w:rsid w:val="00941E30"/>
    <w:rsid w:val="00945977"/>
    <w:rsid w:val="009539CE"/>
    <w:rsid w:val="009640C0"/>
    <w:rsid w:val="009649DB"/>
    <w:rsid w:val="00974450"/>
    <w:rsid w:val="009777D9"/>
    <w:rsid w:val="00991B88"/>
    <w:rsid w:val="00992FDF"/>
    <w:rsid w:val="009A5753"/>
    <w:rsid w:val="009A579D"/>
    <w:rsid w:val="009D439C"/>
    <w:rsid w:val="009E16D5"/>
    <w:rsid w:val="009E3297"/>
    <w:rsid w:val="009F734F"/>
    <w:rsid w:val="00A1069F"/>
    <w:rsid w:val="00A246B6"/>
    <w:rsid w:val="00A47E70"/>
    <w:rsid w:val="00A50CF0"/>
    <w:rsid w:val="00A7671C"/>
    <w:rsid w:val="00AA2CBC"/>
    <w:rsid w:val="00AB74A1"/>
    <w:rsid w:val="00AC5820"/>
    <w:rsid w:val="00AD1CD8"/>
    <w:rsid w:val="00B05555"/>
    <w:rsid w:val="00B13F88"/>
    <w:rsid w:val="00B229B6"/>
    <w:rsid w:val="00B258BB"/>
    <w:rsid w:val="00B62B45"/>
    <w:rsid w:val="00B67B97"/>
    <w:rsid w:val="00B73958"/>
    <w:rsid w:val="00B968C8"/>
    <w:rsid w:val="00BA3EC5"/>
    <w:rsid w:val="00BA51D9"/>
    <w:rsid w:val="00BB5DFC"/>
    <w:rsid w:val="00BD279D"/>
    <w:rsid w:val="00BD6BB8"/>
    <w:rsid w:val="00C02BDC"/>
    <w:rsid w:val="00C0693D"/>
    <w:rsid w:val="00C12D8A"/>
    <w:rsid w:val="00C47555"/>
    <w:rsid w:val="00C66BA2"/>
    <w:rsid w:val="00C66E9C"/>
    <w:rsid w:val="00C84CC8"/>
    <w:rsid w:val="00C95985"/>
    <w:rsid w:val="00CA635C"/>
    <w:rsid w:val="00CC5026"/>
    <w:rsid w:val="00CC68D0"/>
    <w:rsid w:val="00CE5DC6"/>
    <w:rsid w:val="00CF5C18"/>
    <w:rsid w:val="00D03F9A"/>
    <w:rsid w:val="00D06D51"/>
    <w:rsid w:val="00D24991"/>
    <w:rsid w:val="00D50255"/>
    <w:rsid w:val="00D55BE4"/>
    <w:rsid w:val="00D66520"/>
    <w:rsid w:val="00D72C7B"/>
    <w:rsid w:val="00D800BB"/>
    <w:rsid w:val="00D8366B"/>
    <w:rsid w:val="00D9340F"/>
    <w:rsid w:val="00DE34CF"/>
    <w:rsid w:val="00E13F3D"/>
    <w:rsid w:val="00E3156D"/>
    <w:rsid w:val="00E34898"/>
    <w:rsid w:val="00EB09B7"/>
    <w:rsid w:val="00EE7D7C"/>
    <w:rsid w:val="00F25D98"/>
    <w:rsid w:val="00F300FB"/>
    <w:rsid w:val="00F42200"/>
    <w:rsid w:val="00F66605"/>
    <w:rsid w:val="00FB6386"/>
    <w:rsid w:val="00FC16D5"/>
    <w:rsid w:val="00FE24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6E4A85"/>
    <w:rPr>
      <w:rFonts w:ascii="Times New Roman" w:hAnsi="Times New Roman"/>
      <w:lang w:val="en-GB" w:eastAsia="en-US"/>
    </w:rPr>
  </w:style>
  <w:style w:type="character" w:customStyle="1" w:styleId="TF0">
    <w:name w:val="TF (文字)"/>
    <w:link w:val="TF"/>
    <w:rsid w:val="00CA635C"/>
    <w:rPr>
      <w:rFonts w:ascii="Arial" w:hAnsi="Arial"/>
      <w:b/>
      <w:lang w:val="en-GB" w:eastAsia="en-US"/>
    </w:rPr>
  </w:style>
  <w:style w:type="character" w:customStyle="1" w:styleId="B1Char1">
    <w:name w:val="B1 Char1"/>
    <w:link w:val="B1"/>
    <w:qFormat/>
    <w:locked/>
    <w:rsid w:val="00CA635C"/>
    <w:rPr>
      <w:rFonts w:ascii="Times New Roman" w:hAnsi="Times New Roman"/>
      <w:lang w:val="en-GB" w:eastAsia="en-US"/>
    </w:rPr>
  </w:style>
  <w:style w:type="character" w:customStyle="1" w:styleId="B2Char">
    <w:name w:val="B2 Char"/>
    <w:link w:val="B2"/>
    <w:rsid w:val="00CA63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09EC6-E1EF-40E4-B41C-16E9A27E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1117</Words>
  <Characters>6371</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1899-12-31T23:00:00Z</cp:lastPrinted>
  <dcterms:created xsi:type="dcterms:W3CDTF">2023-08-04T05:33:00Z</dcterms:created>
  <dcterms:modified xsi:type="dcterms:W3CDTF">2023-08-07T12:33:00Z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